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03"/>
        <w:gridCol w:w="425"/>
        <w:gridCol w:w="4961"/>
      </w:tblGrid>
      <w:tr w:rsidR="004A1213" w:rsidRPr="002E6E83" w14:paraId="044103EB" w14:textId="77777777" w:rsidTr="009871D2">
        <w:trPr>
          <w:trHeight w:val="2300"/>
        </w:trPr>
        <w:tc>
          <w:tcPr>
            <w:tcW w:w="4503" w:type="dxa"/>
            <w:tcBorders>
              <w:bottom w:val="nil"/>
            </w:tcBorders>
            <w:shd w:val="clear" w:color="auto" w:fill="auto"/>
          </w:tcPr>
          <w:p w14:paraId="5D956DF5" w14:textId="77777777" w:rsidR="004A1213" w:rsidRPr="002A111B" w:rsidRDefault="004A1213" w:rsidP="009871D2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2A11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Муниципальное бюджетное дошкольное образовательное учреждение </w:t>
            </w:r>
          </w:p>
          <w:p w14:paraId="48A82AE4" w14:textId="740CBE8D" w:rsidR="004A1213" w:rsidRPr="002A111B" w:rsidRDefault="002A111B" w:rsidP="009871D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bidi="ar-SA"/>
              </w:rPr>
            </w:pPr>
            <w:r w:rsidRPr="002A111B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bidi="ar-SA"/>
              </w:rPr>
              <w:t>«ДЕТСКИЙ САД №6 «СЕДАРЧИЙ»</w:t>
            </w:r>
          </w:p>
          <w:p w14:paraId="76825354" w14:textId="0E710136" w:rsidR="004A1213" w:rsidRPr="002A111B" w:rsidRDefault="002A111B" w:rsidP="009871D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bidi="ar-SA"/>
              </w:rPr>
            </w:pPr>
            <w:r w:rsidRPr="002A111B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bidi="ar-SA"/>
              </w:rPr>
              <w:t>Г.ШАЛИ ШАЛИНСКОГО</w:t>
            </w:r>
          </w:p>
          <w:p w14:paraId="00C3A9F1" w14:textId="0EE2E81B" w:rsidR="004A1213" w:rsidRPr="002A111B" w:rsidRDefault="002A111B" w:rsidP="009871D2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2A11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 МУНИЦИПАЛЬНОГО РАЙОНА»</w:t>
            </w:r>
          </w:p>
          <w:p w14:paraId="6D5B2FBB" w14:textId="77777777" w:rsidR="004A1213" w:rsidRDefault="004A1213" w:rsidP="009871D2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5E430714" w14:textId="281F5D6F" w:rsidR="004A1213" w:rsidRDefault="004A1213" w:rsidP="009871D2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  </w:t>
            </w:r>
            <w:r w:rsidR="001B21C6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565021F2" w14:textId="34165612" w:rsidR="001B21C6" w:rsidRDefault="001B21C6" w:rsidP="009871D2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r w:rsidRPr="001B21C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  <w:lang w:bidi="ar-SA"/>
              </w:rPr>
              <w:t>___</w:t>
            </w:r>
          </w:p>
          <w:p w14:paraId="4C737018" w14:textId="187A3A32" w:rsidR="004A1213" w:rsidRPr="009B5F90" w:rsidRDefault="004A1213" w:rsidP="009871D2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A121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о группе кратковременного пребывания в ДОУ</w:t>
            </w:r>
          </w:p>
          <w:p w14:paraId="522C1197" w14:textId="77777777" w:rsidR="002A111B" w:rsidRDefault="002A111B" w:rsidP="002A111B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153065C4" w14:textId="70DC656E" w:rsidR="002A111B" w:rsidRDefault="002A111B" w:rsidP="002A111B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</w:p>
          <w:p w14:paraId="03A01CCB" w14:textId="77777777" w:rsidR="004A1213" w:rsidRDefault="004A1213" w:rsidP="009871D2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50966892" w14:textId="77777777" w:rsidR="004A1213" w:rsidRDefault="004A1213" w:rsidP="009871D2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353680C8" w14:textId="77777777" w:rsidR="004A1213" w:rsidRDefault="004A1213" w:rsidP="009871D2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06F74709" w14:textId="77777777" w:rsidR="004A1213" w:rsidRPr="00EB2A4E" w:rsidRDefault="004A1213" w:rsidP="009871D2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576CD798" w14:textId="77777777" w:rsidR="004A1213" w:rsidRPr="002E6E83" w:rsidRDefault="004A1213" w:rsidP="009871D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78D0C996" w14:textId="77777777" w:rsidR="004A1213" w:rsidRPr="00AE3AC2" w:rsidRDefault="004A1213" w:rsidP="009871D2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7CD27739" w14:textId="77777777" w:rsidR="004A1213" w:rsidRPr="00AE3AC2" w:rsidRDefault="004A1213" w:rsidP="009871D2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3134D01A" w14:textId="26224B6B" w:rsidR="004A1213" w:rsidRPr="00AE3AC2" w:rsidRDefault="004A1213" w:rsidP="009871D2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«Детский </w:t>
            </w:r>
            <w:r w:rsidR="001B21C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="001B21C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="001B21C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52203BCD" w14:textId="77777777" w:rsidR="004A1213" w:rsidRPr="00AE3AC2" w:rsidRDefault="004A1213" w:rsidP="009871D2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39A316D1" w14:textId="77777777" w:rsidR="004A1213" w:rsidRPr="00AE3AC2" w:rsidRDefault="004A1213" w:rsidP="009871D2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9F75D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от _</w:t>
            </w:r>
            <w:proofErr w:type="gramStart"/>
            <w:r w:rsidRPr="009F75D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 .</w:t>
            </w:r>
            <w:proofErr w:type="gramEnd"/>
            <w:r w:rsidRPr="009F75D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_____.20___ № ___</w:t>
            </w:r>
          </w:p>
          <w:p w14:paraId="40AF269E" w14:textId="0CB420BD" w:rsidR="004A1213" w:rsidRDefault="004A1213" w:rsidP="009871D2">
            <w:pPr>
              <w:pStyle w:val="a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  </w:t>
            </w:r>
          </w:p>
          <w:p w14:paraId="59BBA3C7" w14:textId="77777777" w:rsidR="001B21C6" w:rsidRPr="001B21C6" w:rsidRDefault="001B21C6" w:rsidP="001B21C6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1B21C6">
              <w:rPr>
                <w:rFonts w:ascii="Times New Roman" w:hAnsi="Times New Roman" w:cs="Times New Roman"/>
                <w:sz w:val="28"/>
                <w:lang w:eastAsia="en-US" w:bidi="ar-SA"/>
              </w:rPr>
              <w:t>ПРИНЯТО</w:t>
            </w:r>
          </w:p>
          <w:p w14:paraId="0E86F2A5" w14:textId="77777777" w:rsidR="001B21C6" w:rsidRPr="001B21C6" w:rsidRDefault="001B21C6" w:rsidP="001B21C6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1B21C6"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Педагогическим советом </w:t>
            </w:r>
          </w:p>
          <w:p w14:paraId="6A176640" w14:textId="77777777" w:rsidR="001B21C6" w:rsidRPr="001B21C6" w:rsidRDefault="001B21C6" w:rsidP="001B21C6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1B21C6"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МБДОУ «Детский сад №6 </w:t>
            </w:r>
          </w:p>
          <w:p w14:paraId="1EBA9BF0" w14:textId="77777777" w:rsidR="001B21C6" w:rsidRPr="001B21C6" w:rsidRDefault="001B21C6" w:rsidP="001B21C6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1B21C6">
              <w:rPr>
                <w:rFonts w:ascii="Times New Roman" w:hAnsi="Times New Roman" w:cs="Times New Roman"/>
                <w:sz w:val="28"/>
                <w:lang w:eastAsia="en-US" w:bidi="ar-SA"/>
              </w:rPr>
              <w:t>«</w:t>
            </w:r>
            <w:proofErr w:type="spellStart"/>
            <w:r w:rsidRPr="001B21C6">
              <w:rPr>
                <w:rFonts w:ascii="Times New Roman" w:hAnsi="Times New Roman" w:cs="Times New Roman"/>
                <w:sz w:val="28"/>
                <w:lang w:eastAsia="en-US" w:bidi="ar-SA"/>
              </w:rPr>
              <w:t>Седарчий</w:t>
            </w:r>
            <w:proofErr w:type="spellEnd"/>
            <w:r w:rsidRPr="001B21C6"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» </w:t>
            </w:r>
            <w:proofErr w:type="spellStart"/>
            <w:r w:rsidRPr="001B21C6">
              <w:rPr>
                <w:rFonts w:ascii="Times New Roman" w:hAnsi="Times New Roman" w:cs="Times New Roman"/>
                <w:sz w:val="28"/>
                <w:lang w:eastAsia="en-US" w:bidi="ar-SA"/>
              </w:rPr>
              <w:t>г.Шали</w:t>
            </w:r>
            <w:proofErr w:type="spellEnd"/>
            <w:r w:rsidRPr="001B21C6"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»  </w:t>
            </w:r>
          </w:p>
          <w:p w14:paraId="7558B678" w14:textId="77FD153C" w:rsidR="001B21C6" w:rsidRDefault="001B21C6" w:rsidP="001B21C6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1B21C6">
              <w:rPr>
                <w:rFonts w:ascii="Times New Roman" w:hAnsi="Times New Roman" w:cs="Times New Roman"/>
                <w:sz w:val="28"/>
                <w:lang w:eastAsia="en-US" w:bidi="ar-SA"/>
              </w:rPr>
              <w:t>(протокол от _</w:t>
            </w:r>
            <w:proofErr w:type="gramStart"/>
            <w:r w:rsidRPr="001B21C6">
              <w:rPr>
                <w:rFonts w:ascii="Times New Roman" w:hAnsi="Times New Roman" w:cs="Times New Roman"/>
                <w:sz w:val="28"/>
                <w:lang w:eastAsia="en-US" w:bidi="ar-SA"/>
              </w:rPr>
              <w:t>_._</w:t>
            </w:r>
            <w:proofErr w:type="gramEnd"/>
            <w:r w:rsidRPr="001B21C6">
              <w:rPr>
                <w:rFonts w:ascii="Times New Roman" w:hAnsi="Times New Roman" w:cs="Times New Roman"/>
                <w:sz w:val="28"/>
                <w:lang w:eastAsia="en-US" w:bidi="ar-SA"/>
              </w:rPr>
              <w:t>_.____ № ___)</w:t>
            </w:r>
          </w:p>
          <w:p w14:paraId="762A0184" w14:textId="77777777" w:rsidR="001B21C6" w:rsidRDefault="001B21C6" w:rsidP="009871D2">
            <w:pPr>
              <w:pStyle w:val="a3"/>
              <w:rPr>
                <w:rFonts w:ascii="Times New Roman" w:hAnsi="Times New Roman" w:cs="Times New Roman"/>
                <w:sz w:val="28"/>
                <w:lang w:eastAsia="en-US" w:bidi="ar-SA"/>
              </w:rPr>
            </w:pPr>
          </w:p>
          <w:p w14:paraId="681E03A4" w14:textId="28F41D0C" w:rsidR="004A1213" w:rsidRPr="004A1213" w:rsidRDefault="004A1213" w:rsidP="004A121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4A12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СОГЛАСОВАНО</w:t>
            </w:r>
          </w:p>
          <w:p w14:paraId="627E8730" w14:textId="77777777" w:rsidR="004A1213" w:rsidRPr="004A1213" w:rsidRDefault="004A1213" w:rsidP="004A121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4A12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Председатель ППО </w:t>
            </w:r>
          </w:p>
          <w:p w14:paraId="2B1529C2" w14:textId="6B90F22B" w:rsidR="004A1213" w:rsidRPr="004A1213" w:rsidRDefault="004A1213" w:rsidP="004A1213">
            <w:pPr>
              <w:ind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4A12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            ____________ </w:t>
            </w:r>
            <w:r w:rsidR="001B21C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Х.М. Ахмадова</w:t>
            </w:r>
          </w:p>
          <w:p w14:paraId="65EFD1D7" w14:textId="77777777" w:rsidR="004A1213" w:rsidRPr="004A1213" w:rsidRDefault="004A1213" w:rsidP="004A121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4A12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от__</w:t>
            </w:r>
            <w:proofErr w:type="gramStart"/>
            <w:r w:rsidRPr="004A12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</w:t>
            </w:r>
            <w:proofErr w:type="gramEnd"/>
            <w:r w:rsidRPr="004A12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___.20___ </w:t>
            </w:r>
          </w:p>
          <w:p w14:paraId="56E0AC5B" w14:textId="3C520131" w:rsidR="004A1213" w:rsidRPr="002E6E83" w:rsidRDefault="004A1213" w:rsidP="004A1213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</w:tbl>
    <w:p w14:paraId="657F4C56" w14:textId="41D46250" w:rsidR="003C003D" w:rsidRDefault="003C003D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CC6883" w14:textId="3BD22E13" w:rsidR="004A1213" w:rsidRDefault="004A1213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1D2301" w14:textId="06044057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21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6C250E76" w14:textId="77777777" w:rsidR="004A1213" w:rsidRP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D49590" w14:textId="1EE85687" w:rsidR="004A1213" w:rsidRPr="004A1213" w:rsidRDefault="004A1213" w:rsidP="004A12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1.1. Настоящее Положение о группе кратковременного пребывания в дошкольном образовательном учреждении разработано в соответствии с Федеральным Законом № 273-ФЗ от 29.12.2012 года «Об Образовании в Российской Федерации» с изменениями от 25 декабря 2023 года, Постановление главного государственного санитарного врача Российской Федерации от 28.09.2020 года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молодежи», Приказом Министерства просвещения Российской Федерации от 31 июля 2020 года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Уставом дошкольного образовательного учреждения.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1.2. Данное Положение о группе кратковременного пребывания в детском саду определяет цель и задачи функционирования данной группы, организацию деятельности групп кратковременного пребывания, их комплектование, регламентирует образовательную деятельность и её участников, их права и обязанности, а также устанавливает финансовое обеспечение функционирования группы кратковременного пребывания в дошкольном образовательном учреждении.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 xml:space="preserve">1.3. </w:t>
      </w:r>
      <w:ins w:id="0" w:author="Unknown">
        <w:r w:rsidRPr="004A1213">
          <w:rPr>
            <w:rFonts w:ascii="Times New Roman" w:hAnsi="Times New Roman" w:cs="Times New Roman"/>
            <w:sz w:val="28"/>
            <w:szCs w:val="28"/>
          </w:rPr>
          <w:t>При использовании настоящего Положения в ДОУ руководствуются:</w:t>
        </w:r>
      </w:ins>
    </w:p>
    <w:p w14:paraId="677A71A1" w14:textId="6F6E1C54" w:rsidR="004A1213" w:rsidRPr="004A1213" w:rsidRDefault="004A1213" w:rsidP="004A121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 xml:space="preserve">Федеральным законом № 273-ФЗ </w:t>
      </w:r>
      <w:r w:rsidR="002D44EF" w:rsidRPr="004A1213">
        <w:rPr>
          <w:rFonts w:ascii="Times New Roman" w:hAnsi="Times New Roman" w:cs="Times New Roman"/>
          <w:sz w:val="28"/>
          <w:szCs w:val="28"/>
        </w:rPr>
        <w:t>«Об</w:t>
      </w:r>
      <w:r w:rsidRPr="004A1213">
        <w:rPr>
          <w:rFonts w:ascii="Times New Roman" w:hAnsi="Times New Roman" w:cs="Times New Roman"/>
          <w:sz w:val="28"/>
          <w:szCs w:val="28"/>
        </w:rPr>
        <w:t xml:space="preserve"> образовании в Российской Федерации»;</w:t>
      </w:r>
    </w:p>
    <w:p w14:paraId="5F660FCB" w14:textId="77777777" w:rsidR="004A1213" w:rsidRPr="004A1213" w:rsidRDefault="004A1213" w:rsidP="004A121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Федеральным законом № 124-ФЗ «Об основных гарантиях прав ребенка в Российской Федерации»;</w:t>
      </w:r>
    </w:p>
    <w:p w14:paraId="6978C492" w14:textId="77777777" w:rsidR="004A1213" w:rsidRPr="004A1213" w:rsidRDefault="004A1213" w:rsidP="004A121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lastRenderedPageBreak/>
        <w:t>Федеральным государственным образовательным стандартом дошкольного образования;</w:t>
      </w:r>
    </w:p>
    <w:p w14:paraId="591A0F78" w14:textId="77777777" w:rsidR="004A1213" w:rsidRPr="004A1213" w:rsidRDefault="004A1213" w:rsidP="004A121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Конституцией Российской Федерации;</w:t>
      </w:r>
    </w:p>
    <w:p w14:paraId="57D06727" w14:textId="77777777" w:rsidR="004A1213" w:rsidRPr="004A1213" w:rsidRDefault="004A1213" w:rsidP="004A121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Конвенцией о правах ребёнка;</w:t>
      </w:r>
    </w:p>
    <w:p w14:paraId="711226F8" w14:textId="77777777" w:rsidR="004A1213" w:rsidRPr="004A1213" w:rsidRDefault="004A1213" w:rsidP="004A121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Санитарно-эпидемиологическими правилами и нормами;</w:t>
      </w:r>
    </w:p>
    <w:p w14:paraId="606DF632" w14:textId="77777777" w:rsidR="004A1213" w:rsidRPr="004A1213" w:rsidRDefault="004A1213" w:rsidP="004A121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Уставом ДОУ;</w:t>
      </w:r>
    </w:p>
    <w:p w14:paraId="758AD0F9" w14:textId="77777777" w:rsidR="004A1213" w:rsidRPr="004A1213" w:rsidRDefault="004A1213" w:rsidP="004A121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настоящим Положением.</w:t>
      </w:r>
    </w:p>
    <w:p w14:paraId="697FE77A" w14:textId="05AE3499" w:rsidR="004A1213" w:rsidRPr="004A1213" w:rsidRDefault="004A1213" w:rsidP="004A12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1.4. Группа кратковременного пребывания (далее – ГКП) в ДОУ обеспечивает реализацию прав ребёнка на получение им качественного образования, на охрану жизни, укрепление здоровья, нормальное физическое и психическое развитие.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1.5. Педагогические работники, осуществляющие образовательную деятельность в группе кратковременного пребывания, проводят работы по подготовке воспитанников к адаптационному периоду в детском саду.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 xml:space="preserve">1.6. </w:t>
      </w:r>
      <w:ins w:id="1" w:author="Unknown">
        <w:r w:rsidRPr="004A1213">
          <w:rPr>
            <w:rFonts w:ascii="Times New Roman" w:hAnsi="Times New Roman" w:cs="Times New Roman"/>
            <w:sz w:val="28"/>
            <w:szCs w:val="28"/>
          </w:rPr>
          <w:t>В зависимости от потребностей родителей (законных представителей) детей группы кратковременного пребывания делятся на следующие направления:</w:t>
        </w:r>
      </w:ins>
    </w:p>
    <w:p w14:paraId="6AE01972" w14:textId="77777777" w:rsidR="004A1213" w:rsidRPr="004A1213" w:rsidRDefault="004A1213" w:rsidP="004A121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группа кратковременного пребывания детей 3-7 лет в закрепленной группе детского сада (например, только на время занятий);</w:t>
      </w:r>
    </w:p>
    <w:p w14:paraId="323D1A5C" w14:textId="77777777" w:rsidR="004A1213" w:rsidRPr="004A1213" w:rsidRDefault="004A1213" w:rsidP="004A121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кратковременное пребывание детей 3-7 лет в специально выделенном групповом помещении (3-4-сменный режим работы группы);</w:t>
      </w:r>
    </w:p>
    <w:p w14:paraId="6D28FD48" w14:textId="77777777" w:rsidR="004A1213" w:rsidRPr="004A1213" w:rsidRDefault="004A1213" w:rsidP="004A121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адаптационные группы кратковременного пребывания детей ясельного возраста, которые затем будут посещать данное дошкольное образовательное учреждение (прогулочные группы);</w:t>
      </w:r>
    </w:p>
    <w:p w14:paraId="5889A665" w14:textId="77777777" w:rsidR="004A1213" w:rsidRPr="004A1213" w:rsidRDefault="004A1213" w:rsidP="004A121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семейные группы кратковременного пребывания (для детей 1-3 лет и их родителей (законных представителей) в специально организованных семейных комнатах;</w:t>
      </w:r>
    </w:p>
    <w:p w14:paraId="33C1589E" w14:textId="77777777" w:rsidR="004A1213" w:rsidRPr="004A1213" w:rsidRDefault="004A1213" w:rsidP="004A121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группы кратковременного пребывания по обслуживанию детей 2-7 лет специалистами и медицинским персоналом дошкольного образовательного учреждения в кабинетах (коррекционные группы кратковременного пребывания);</w:t>
      </w:r>
    </w:p>
    <w:p w14:paraId="1B717CC4" w14:textId="77777777" w:rsidR="004A1213" w:rsidRPr="004A1213" w:rsidRDefault="004A1213" w:rsidP="004A121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патронажные услуги для детей-инвалидов, которые оказываются на дому, в сочетании с кратковременным пребыванием детей в детском саду;</w:t>
      </w:r>
    </w:p>
    <w:p w14:paraId="6BCC3D19" w14:textId="77777777" w:rsidR="004A1213" w:rsidRPr="004A1213" w:rsidRDefault="004A1213" w:rsidP="004A121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группы кратковременного пребывания детей 5-7 лет по подготовке их к школе в вечернее время;</w:t>
      </w:r>
    </w:p>
    <w:p w14:paraId="1550D661" w14:textId="77777777" w:rsidR="004A1213" w:rsidRPr="004A1213" w:rsidRDefault="004A1213" w:rsidP="004A121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группы выходного дня.</w:t>
      </w:r>
    </w:p>
    <w:p w14:paraId="593D0919" w14:textId="4B04959D" w:rsidR="004A1213" w:rsidRPr="004A1213" w:rsidRDefault="004A1213" w:rsidP="004A121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1.7. Родители (законные представители) несовершеннолетнего воспитанника, обеспечивающие получение воспитанником дошкольного образования в группах кратковременного пребывания, имеют право на получение методической, психолого-педагогической, диагностической и консультативной помощи.</w:t>
      </w:r>
    </w:p>
    <w:p w14:paraId="0CAFB021" w14:textId="77777777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92F753" w14:textId="09EC87A6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213">
        <w:rPr>
          <w:rFonts w:ascii="Times New Roman" w:hAnsi="Times New Roman" w:cs="Times New Roman"/>
          <w:b/>
          <w:bCs/>
          <w:sz w:val="28"/>
          <w:szCs w:val="28"/>
        </w:rPr>
        <w:t>2. Цель и задачи функционирования группы кратковременного пребывания</w:t>
      </w:r>
    </w:p>
    <w:p w14:paraId="521C9617" w14:textId="77777777" w:rsidR="004A1213" w:rsidRP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26EC91" w14:textId="2090F663" w:rsidR="004A1213" w:rsidRPr="004A1213" w:rsidRDefault="004A1213" w:rsidP="004A12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 xml:space="preserve">2.1. Группы кратковременного пребывания функционируют в дошкольном образовательном учреждении с целью оказания помощи родителям (законным представителям) в вопросах воспитания и обучения детей в возрасте от </w:t>
      </w:r>
      <w:r>
        <w:rPr>
          <w:rFonts w:ascii="Times New Roman" w:hAnsi="Times New Roman" w:cs="Times New Roman"/>
          <w:sz w:val="28"/>
          <w:szCs w:val="28"/>
        </w:rPr>
        <w:t xml:space="preserve">1,6 </w:t>
      </w:r>
      <w:r w:rsidRPr="004A1213">
        <w:rPr>
          <w:rFonts w:ascii="Times New Roman" w:hAnsi="Times New Roman" w:cs="Times New Roman"/>
          <w:sz w:val="28"/>
          <w:szCs w:val="28"/>
        </w:rPr>
        <w:t>до 7-ми лет, организации присмотра и ухода за ними.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 xml:space="preserve">2.2. </w:t>
      </w:r>
      <w:ins w:id="2" w:author="Unknown">
        <w:r w:rsidRPr="004A1213">
          <w:rPr>
            <w:rFonts w:ascii="Times New Roman" w:hAnsi="Times New Roman" w:cs="Times New Roman"/>
            <w:sz w:val="28"/>
            <w:szCs w:val="28"/>
          </w:rPr>
          <w:t>Основными задачами функционирования ГКП в ДОУ для детей раннего и дошкольного возраста являются:</w:t>
        </w:r>
      </w:ins>
    </w:p>
    <w:p w14:paraId="6A4E401A" w14:textId="77777777" w:rsidR="004A1213" w:rsidRPr="004A1213" w:rsidRDefault="004A1213" w:rsidP="004A121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 xml:space="preserve">охрана и укрепление здоровья воспитанников, поступающих в учреждение, реализующего программу дошкольного образования; </w:t>
      </w:r>
    </w:p>
    <w:p w14:paraId="56FE25F2" w14:textId="77777777" w:rsidR="004A1213" w:rsidRPr="004A1213" w:rsidRDefault="004A1213" w:rsidP="004A121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обеспечение физического, психического, интеллектуального и личностного развития детей, с учётом их индивидуальных особенностей;</w:t>
      </w:r>
    </w:p>
    <w:p w14:paraId="6F02A275" w14:textId="77777777" w:rsidR="004A1213" w:rsidRPr="004A1213" w:rsidRDefault="004A1213" w:rsidP="004A121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формирование общей культуры личности детей;</w:t>
      </w:r>
    </w:p>
    <w:p w14:paraId="531F51C6" w14:textId="77777777" w:rsidR="004A1213" w:rsidRPr="004A1213" w:rsidRDefault="004A1213" w:rsidP="004A121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обеспечение ранней социализации детей и их адаптации в дошкольном образовательном учреждении;</w:t>
      </w:r>
    </w:p>
    <w:p w14:paraId="7390E8BA" w14:textId="77777777" w:rsidR="004A1213" w:rsidRPr="004A1213" w:rsidRDefault="004A1213" w:rsidP="004A121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организация совместной деятельности детского сада с родителями (законными представителями) детей для полноценного развития;</w:t>
      </w:r>
    </w:p>
    <w:p w14:paraId="193D1292" w14:textId="77777777" w:rsidR="004A1213" w:rsidRPr="004A1213" w:rsidRDefault="004A1213" w:rsidP="004A121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обеспечение досуговой деятельности ребёнка, организация мероприятий и развлечений, социального общения со сверстниками, педагогическими работниками ДОУ, родителями (законными представителями) и др.;</w:t>
      </w:r>
    </w:p>
    <w:p w14:paraId="56FE2D33" w14:textId="77777777" w:rsidR="004A1213" w:rsidRPr="004A1213" w:rsidRDefault="004A1213" w:rsidP="004A121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обеспечение всем детям дошкольного возраста равных стартовых возможностей при поступлении в образовательную организацию.</w:t>
      </w:r>
    </w:p>
    <w:p w14:paraId="2EDA8995" w14:textId="77777777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18E646" w14:textId="10DCE4E2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213">
        <w:rPr>
          <w:rFonts w:ascii="Times New Roman" w:hAnsi="Times New Roman" w:cs="Times New Roman"/>
          <w:b/>
          <w:bCs/>
          <w:sz w:val="28"/>
          <w:szCs w:val="28"/>
        </w:rPr>
        <w:t>3. Организация деятельности групп кратковременного пребывания в ДОУ</w:t>
      </w:r>
    </w:p>
    <w:p w14:paraId="05457E15" w14:textId="77777777" w:rsidR="004A1213" w:rsidRP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470917" w14:textId="6D0501DF" w:rsidR="004A1213" w:rsidRPr="004A1213" w:rsidRDefault="004A1213" w:rsidP="004A12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3.1. Работа группы кратковременного пребывания детей в детском саду начинается с момента подписания заведующим дошкольным образовательным учреждением соответствующего приказа при наличии необходимых санитарно-гигиенических, противоэпидемических условий, соблюдения правил пожарной безопасности в детском саду, кадрового обеспечения, а также психолого-педагогических требований к системе образовательных учреждений различного вида, определяемых нормативно-правовыми актами Министерства образования Российской Федерации.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3.2. ГКП осуществляет свою деятельность в дошкольном образовательном учреждении с указанием направления и режима работы на основании заявления и договора, заключенным с родителями (законными представителями).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3.3. Деятельность группы кратковременного пребывания организуется по гибкому графику, в зависимости от потребностей родителей (законных представителей). Группы могут функционировать в режиме – до 5 часов в день.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3.4. Группы кратковременного пребывания в ДОУ функционируют в течение учебного года, по мере комплектования.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3.5. Образовательные программы дошкольного образования реализуются в группах, функционирующих в режиме не менее 3 часов в день.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 xml:space="preserve">3.6. </w:t>
      </w:r>
      <w:ins w:id="3" w:author="Unknown">
        <w:r w:rsidRPr="004A1213">
          <w:rPr>
            <w:rFonts w:ascii="Times New Roman" w:hAnsi="Times New Roman" w:cs="Times New Roman"/>
            <w:sz w:val="28"/>
            <w:szCs w:val="28"/>
          </w:rPr>
          <w:t>Для организации питания группы кратковременного пребывания дошкольным образовательным учреждением должны быть соблюдены следующие требования:</w:t>
        </w:r>
      </w:ins>
      <w:r w:rsidRPr="004A12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345BFE" w14:textId="77777777" w:rsidR="004A1213" w:rsidRPr="004A1213" w:rsidRDefault="004A1213" w:rsidP="004A121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наличие места для раздевания с условиями хранения верхней одежды и обуви детей (шкафчики или вешалки);</w:t>
      </w:r>
    </w:p>
    <w:p w14:paraId="69BA18A8" w14:textId="77777777" w:rsidR="004A1213" w:rsidRPr="004A1213" w:rsidRDefault="004A1213" w:rsidP="004A121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групповая комната, физкультурный зал, музыкальный зал или комната для проведения образовательной деятельности для детей;</w:t>
      </w:r>
    </w:p>
    <w:p w14:paraId="2350C8C3" w14:textId="77777777" w:rsidR="004A1213" w:rsidRPr="004A1213" w:rsidRDefault="004A1213" w:rsidP="004A121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туалетная комната (с умывальной) для воспитанников;</w:t>
      </w:r>
    </w:p>
    <w:p w14:paraId="6D32B19C" w14:textId="77777777" w:rsidR="004A1213" w:rsidRPr="004A1213" w:rsidRDefault="004A1213" w:rsidP="004A121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туалетная комната (с умывальной) для персонала.</w:t>
      </w:r>
    </w:p>
    <w:p w14:paraId="4CD4A688" w14:textId="3E0782C8" w:rsidR="004A1213" w:rsidRPr="004A1213" w:rsidRDefault="004A1213" w:rsidP="004A1213">
      <w:p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Возможно совмещение в одном туалетном помещении туалета для детей и персонала с оборудованием их персональными горшками для каждого ребенка, а для детей в возрасте 5-7 лет - персональными сидениями на унитаз.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 xml:space="preserve">3.7. </w:t>
      </w:r>
      <w:ins w:id="4" w:author="Unknown">
        <w:r w:rsidRPr="004A1213">
          <w:rPr>
            <w:rFonts w:ascii="Times New Roman" w:hAnsi="Times New Roman" w:cs="Times New Roman"/>
            <w:sz w:val="28"/>
            <w:szCs w:val="28"/>
          </w:rPr>
          <w:t xml:space="preserve">Режим и кратность питания детей в группе кратковременного пребывания регулируется договором с родителями (законными представителями): </w:t>
        </w:r>
      </w:ins>
    </w:p>
    <w:p w14:paraId="150588CC" w14:textId="77777777" w:rsidR="004A1213" w:rsidRPr="004A1213" w:rsidRDefault="004A1213" w:rsidP="004A121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до 3 часов - без питания;</w:t>
      </w:r>
    </w:p>
    <w:p w14:paraId="105DC856" w14:textId="77777777" w:rsidR="004A1213" w:rsidRPr="004A1213" w:rsidRDefault="004A1213" w:rsidP="004A121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от 3 до 5 часов с одноразовым питанием (завтрак, обед или полдник) по меню и денежным нормам питания для дошкольных образовательных учреждений (по специальному меню, утвержденному в Роспотребнадзоре). Интервал между приемом пищи для детей до 1 года должен составлять не более 3 часов, от 1 года и старше - не более 4 часов.</w:t>
      </w:r>
    </w:p>
    <w:p w14:paraId="78DB56FE" w14:textId="54EBB3CD" w:rsidR="004A1213" w:rsidRPr="004A1213" w:rsidRDefault="004A1213" w:rsidP="004A12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3.8. Образовательное учреждение, имеющее в своем составе группу кратковременного пребывания, несет ответственность во время образовательной деятельности за жизнь и здоровье детей, работников группы, за соответствие форм, методов и средств его организации возрастным и психофизиологическим возможностям детей.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3.9. Медицинское обслуживание детей в группах кратковременного пребывания обеспечивается штатным или специально закрепленным органами здравоохранения за дошкольным образовательным учреждением медицинским персоналом, который наряду с администрацией несет персональную ответственность за здоровье и физическое развитие детей, проведение лечебно-профилактических мероприятий, соблюдение санитарно-гигиенических норм, режима и качества питания.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3.10. Взаимоотношения между ДОУ и родителями (законными представителями) детей регулируются договором, включающим в себя взаимные права, обязанности и ответственность сторон.</w:t>
      </w:r>
    </w:p>
    <w:p w14:paraId="30257459" w14:textId="77777777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A5409E" w14:textId="27ED35C1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213">
        <w:rPr>
          <w:rFonts w:ascii="Times New Roman" w:hAnsi="Times New Roman" w:cs="Times New Roman"/>
          <w:b/>
          <w:bCs/>
          <w:sz w:val="28"/>
          <w:szCs w:val="28"/>
        </w:rPr>
        <w:t>4. Комплектование группы кратковременного пребывания в ДОУ</w:t>
      </w:r>
    </w:p>
    <w:p w14:paraId="5233E229" w14:textId="77777777" w:rsidR="004A1213" w:rsidRP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ACA812" w14:textId="6E4DC606" w:rsidR="004A1213" w:rsidRPr="004A1213" w:rsidRDefault="004A1213" w:rsidP="004A12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 xml:space="preserve">4.1. Зачисление детей в группу кратковременного пребывания производится согласно действующему </w:t>
      </w:r>
      <w:hyperlink r:id="rId5" w:tgtFrame="_blank" w:history="1">
        <w:r w:rsidRPr="004A121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Положению о порядке приёма, перевода, отчисления и восстановления воспитанников</w:t>
        </w:r>
      </w:hyperlink>
      <w:r w:rsidRPr="004A1213">
        <w:rPr>
          <w:rFonts w:ascii="Times New Roman" w:hAnsi="Times New Roman" w:cs="Times New Roman"/>
          <w:sz w:val="28"/>
          <w:szCs w:val="28"/>
        </w:rPr>
        <w:t xml:space="preserve"> на основании личного заявления родителей (законных представителей), при предъявлении заведующему ДОУ документа, удостоверяющего личность одного из родителей (законных представителей) детей, медицинского заключения об отсутствии противопоказаний для посещения детьми ДОУ.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 xml:space="preserve">4.2. </w:t>
      </w:r>
      <w:ins w:id="5" w:author="Unknown">
        <w:r w:rsidRPr="004A1213">
          <w:rPr>
            <w:rFonts w:ascii="Times New Roman" w:hAnsi="Times New Roman" w:cs="Times New Roman"/>
            <w:sz w:val="28"/>
            <w:szCs w:val="28"/>
          </w:rPr>
          <w:t>Количество детей в группах дошкольного образовательного учреждения определяется, исходя из расчета площади групповой (игровой) комнаты:</w:t>
        </w:r>
      </w:ins>
    </w:p>
    <w:p w14:paraId="79B876A1" w14:textId="77777777" w:rsidR="004A1213" w:rsidRPr="004A1213" w:rsidRDefault="004A1213" w:rsidP="004A121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для групп раннего возраста (до 3 лет) - не менее 2,5 кв.м. на 1 ребенка и для групп дошкольного возраста (от 3 до 7 лет) - не менее 2 кв.м. на одного ребенка, без учета мебели и ее расстановки;</w:t>
      </w:r>
    </w:p>
    <w:p w14:paraId="34ABF241" w14:textId="77777777" w:rsidR="004A1213" w:rsidRPr="004A1213" w:rsidRDefault="004A1213" w:rsidP="004A121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площадь спальной для детей до 3 дет должна составлять не менее 1,8 кв.м. на ребенка, для детей от 3 до 7 лет - не менее 2,0 кв.м. не ребенка;</w:t>
      </w:r>
    </w:p>
    <w:p w14:paraId="43797384" w14:textId="77777777" w:rsidR="004A1213" w:rsidRPr="004A1213" w:rsidRDefault="004A1213" w:rsidP="004A121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физкультурный зал для детей дошкольного возраста (при проектной мощности организации менее 250 детей) должен быть не менее 75 кв.м.</w:t>
      </w:r>
    </w:p>
    <w:p w14:paraId="255168DE" w14:textId="0D74EDFA" w:rsidR="004A1213" w:rsidRPr="004A1213" w:rsidRDefault="004A1213" w:rsidP="004A12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4.3. Комплектование ГКП осуществляется как по одновозрастному, так и по разновозрастному принципам. Количество групп устанавливается на основании приказа заведующего ДОУ.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 xml:space="preserve">4.4. При приеме ребенка в группу кратковременного пребывания, дошкольное образовательное учреждение в обязательном порядке знакомит родителей (законных представителей) с Уставом ДОУ, </w:t>
      </w:r>
      <w:hyperlink r:id="rId6" w:tgtFrame="_blank" w:history="1">
        <w:r w:rsidRPr="004A121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Правилами внутреннего распорядка воспитанников ДОУ</w:t>
        </w:r>
      </w:hyperlink>
      <w:r w:rsidRPr="004A1213">
        <w:rPr>
          <w:rFonts w:ascii="Times New Roman" w:hAnsi="Times New Roman" w:cs="Times New Roman"/>
          <w:sz w:val="28"/>
          <w:szCs w:val="28"/>
        </w:rPr>
        <w:t>, с лицензией на право осуществления образовательной деятельности и другими документами, регламентирующими организацию образовательной деятельности в условиях кратковременного пребывания.</w:t>
      </w:r>
    </w:p>
    <w:p w14:paraId="37A696BF" w14:textId="77777777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30E54A" w14:textId="0CF1F342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213">
        <w:rPr>
          <w:rFonts w:ascii="Times New Roman" w:hAnsi="Times New Roman" w:cs="Times New Roman"/>
          <w:b/>
          <w:bCs/>
          <w:sz w:val="28"/>
          <w:szCs w:val="28"/>
        </w:rPr>
        <w:t>5. Образовательная деятельность ГКП</w:t>
      </w:r>
    </w:p>
    <w:p w14:paraId="390DE499" w14:textId="77777777" w:rsidR="004A1213" w:rsidRP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D91D27" w14:textId="06EBF235" w:rsidR="004A1213" w:rsidRPr="004A1213" w:rsidRDefault="004A1213" w:rsidP="004A12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5.1. Образовательная деятельность для детей групп кратковременного пребывания определяется Федеральным государственным образовательным стандартом дошкольного образования и образовательной программой дошкольного образования, разработанной с учетом кратковременного режима работы.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5.2. Образовательная программа дошкольного образования кратковременного режима работы разрабатывается дошкольным образовательным учреждением самостоятельно.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5.3. Согласно требованиям ФГОС дошкольного образования к структуре основной образовательной программы дошкольного образования, программа должна обеспечивать разностороннее развитие детей с учётом их возрастных и индивидуальных особенностей по основным направлениям: физическому, социально-личностному, художественно-эстетическому, познавательно-речевому.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5.4. Организация воспитательной работы предусматривает создание условий для различных видов деятельности с учетом возможностей, интересов и индивидуальных потребностей детей.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5.5. Образовательная деятельность групп кратковременного пребывания регламентируется учебным планом группы и расписанием занятий, утвержденных заведующим ДОУ.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 xml:space="preserve">5.6. </w:t>
      </w:r>
      <w:ins w:id="6" w:author="Unknown">
        <w:r w:rsidRPr="004A1213">
          <w:rPr>
            <w:rFonts w:ascii="Times New Roman" w:hAnsi="Times New Roman" w:cs="Times New Roman"/>
            <w:sz w:val="28"/>
            <w:szCs w:val="28"/>
          </w:rPr>
          <w:t>Согласно требованиям санитарно-гигиенических норм и правил продолжительность организованной образовательной деятельности составляет</w:t>
        </w:r>
      </w:ins>
      <w:r w:rsidRPr="004A1213">
        <w:rPr>
          <w:rFonts w:ascii="Times New Roman" w:hAnsi="Times New Roman" w:cs="Times New Roman"/>
          <w:sz w:val="28"/>
          <w:szCs w:val="28"/>
        </w:rPr>
        <w:t>:</w:t>
      </w:r>
    </w:p>
    <w:p w14:paraId="11402FC5" w14:textId="332A53BE" w:rsidR="004A1213" w:rsidRPr="004A1213" w:rsidRDefault="004A1213" w:rsidP="004A121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для воспитанников от 1,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1213">
        <w:rPr>
          <w:rFonts w:ascii="Times New Roman" w:hAnsi="Times New Roman" w:cs="Times New Roman"/>
          <w:sz w:val="28"/>
          <w:szCs w:val="28"/>
        </w:rPr>
        <w:t xml:space="preserve"> до 3-х лет составляет не более 10 минут;</w:t>
      </w:r>
    </w:p>
    <w:p w14:paraId="667560CC" w14:textId="77777777" w:rsidR="004A1213" w:rsidRPr="004A1213" w:rsidRDefault="004A1213" w:rsidP="004A121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для воспитанников от 3 до 4-х лет — не более 15 минут;</w:t>
      </w:r>
    </w:p>
    <w:p w14:paraId="400F4FD8" w14:textId="77777777" w:rsidR="004A1213" w:rsidRPr="004A1213" w:rsidRDefault="004A1213" w:rsidP="004A121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для воспитанников от 4-х до 5-ти лет — не более 20 минут;</w:t>
      </w:r>
    </w:p>
    <w:p w14:paraId="49617228" w14:textId="77777777" w:rsidR="004A1213" w:rsidRDefault="004A1213" w:rsidP="004A121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 xml:space="preserve">для воспитанников от 5 до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A1213">
        <w:rPr>
          <w:rFonts w:ascii="Times New Roman" w:hAnsi="Times New Roman" w:cs="Times New Roman"/>
          <w:sz w:val="28"/>
          <w:szCs w:val="28"/>
        </w:rPr>
        <w:t>-ти лет — не более 25 минут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298D9E4" w14:textId="68B02AA9" w:rsidR="004A1213" w:rsidRPr="004A1213" w:rsidRDefault="004A1213" w:rsidP="004A1213">
      <w:pPr>
        <w:ind w:left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1213">
        <w:rPr>
          <w:rFonts w:ascii="Times New Roman" w:hAnsi="Times New Roman" w:cs="Times New Roman"/>
          <w:color w:val="FF0000"/>
          <w:sz w:val="28"/>
          <w:szCs w:val="28"/>
        </w:rPr>
        <w:t xml:space="preserve">5.7. </w:t>
      </w:r>
      <w:ins w:id="7" w:author="Unknown">
        <w:r w:rsidRPr="004A1213">
          <w:rPr>
            <w:rFonts w:ascii="Times New Roman" w:hAnsi="Times New Roman" w:cs="Times New Roman"/>
            <w:color w:val="FF0000"/>
            <w:sz w:val="28"/>
            <w:szCs w:val="28"/>
          </w:rPr>
          <w:t>Продолжительность использования электронных средств обучения (ЭСО):</w:t>
        </w:r>
      </w:ins>
    </w:p>
    <w:p w14:paraId="2CEBD446" w14:textId="77777777" w:rsidR="004A1213" w:rsidRPr="004A1213" w:rsidRDefault="004A1213" w:rsidP="004A1213">
      <w:pPr>
        <w:numPr>
          <w:ilvl w:val="0"/>
          <w:numId w:val="17"/>
        </w:num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1213">
        <w:rPr>
          <w:rFonts w:ascii="Times New Roman" w:hAnsi="Times New Roman" w:cs="Times New Roman"/>
          <w:color w:val="FF0000"/>
          <w:sz w:val="28"/>
          <w:szCs w:val="28"/>
        </w:rPr>
        <w:t>интерактивная доска: 5-7 лет на занятии — не более 7 мин, суммарно в день — не более 20 мин;</w:t>
      </w:r>
    </w:p>
    <w:p w14:paraId="6E3B501A" w14:textId="77777777" w:rsidR="004A1213" w:rsidRPr="004A1213" w:rsidRDefault="004A1213" w:rsidP="004A1213">
      <w:pPr>
        <w:numPr>
          <w:ilvl w:val="0"/>
          <w:numId w:val="17"/>
        </w:num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1213">
        <w:rPr>
          <w:rFonts w:ascii="Times New Roman" w:hAnsi="Times New Roman" w:cs="Times New Roman"/>
          <w:color w:val="FF0000"/>
          <w:sz w:val="28"/>
          <w:szCs w:val="28"/>
        </w:rPr>
        <w:t>интерактивная панель: 5-7 лет на занятии — не более 5 мин, суммарно в день — не более 10 мин;</w:t>
      </w:r>
    </w:p>
    <w:p w14:paraId="747CEB01" w14:textId="77777777" w:rsidR="004A1213" w:rsidRPr="004A1213" w:rsidRDefault="004A1213" w:rsidP="004A1213">
      <w:pPr>
        <w:numPr>
          <w:ilvl w:val="0"/>
          <w:numId w:val="17"/>
        </w:num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1213">
        <w:rPr>
          <w:rFonts w:ascii="Times New Roman" w:hAnsi="Times New Roman" w:cs="Times New Roman"/>
          <w:color w:val="FF0000"/>
          <w:sz w:val="28"/>
          <w:szCs w:val="28"/>
        </w:rPr>
        <w:t>персональный компьютер, ноутбук: 6-7 лет на занятии — не более 15 мин, суммарно в день - не более 20 мин;</w:t>
      </w:r>
    </w:p>
    <w:p w14:paraId="7750856A" w14:textId="77777777" w:rsidR="004A1213" w:rsidRPr="004A1213" w:rsidRDefault="004A1213" w:rsidP="004A121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color w:val="FF0000"/>
          <w:sz w:val="28"/>
          <w:szCs w:val="28"/>
        </w:rPr>
        <w:t>планшет: 6-7 лет на занятии — не более 10 мин, суммарно в день — не более 10 мин</w:t>
      </w:r>
      <w:r w:rsidRPr="004A1213">
        <w:rPr>
          <w:rFonts w:ascii="Times New Roman" w:hAnsi="Times New Roman" w:cs="Times New Roman"/>
          <w:sz w:val="28"/>
          <w:szCs w:val="28"/>
        </w:rPr>
        <w:t>.</w:t>
      </w:r>
    </w:p>
    <w:p w14:paraId="671B1DAE" w14:textId="377B1009" w:rsidR="004A1213" w:rsidRPr="004A1213" w:rsidRDefault="004A1213" w:rsidP="004A12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5.8. Занятия с использованием ЭСО в возрастных группах до 5 лет не проводятся.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5.9. При использовании ЭСО во время занятий и перемен должна проводиться гимнастика для глаз. В середине времени, отведенного на образовательную деятельность, проводится физкультминутка.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 xml:space="preserve">5.10. </w:t>
      </w:r>
      <w:ins w:id="8" w:author="Unknown">
        <w:r w:rsidRPr="004A1213">
          <w:rPr>
            <w:rFonts w:ascii="Times New Roman" w:hAnsi="Times New Roman" w:cs="Times New Roman"/>
            <w:sz w:val="28"/>
            <w:szCs w:val="28"/>
          </w:rPr>
          <w:t>В ходе организации работы группы кратковременного пребывания применяются следующие формы работы:</w:t>
        </w:r>
      </w:ins>
      <w:r w:rsidRPr="004A12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4E84E3" w14:textId="77777777" w:rsidR="004A1213" w:rsidRPr="004A1213" w:rsidRDefault="004A1213" w:rsidP="004A121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 xml:space="preserve">индивидуальные; </w:t>
      </w:r>
    </w:p>
    <w:p w14:paraId="5D4CC8C9" w14:textId="77777777" w:rsidR="004A1213" w:rsidRPr="004A1213" w:rsidRDefault="004A1213" w:rsidP="004A121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 xml:space="preserve">групповые; </w:t>
      </w:r>
    </w:p>
    <w:p w14:paraId="65BFBC6E" w14:textId="77777777" w:rsidR="004A1213" w:rsidRPr="004A1213" w:rsidRDefault="004A1213" w:rsidP="004A121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1213">
        <w:rPr>
          <w:rFonts w:ascii="Times New Roman" w:hAnsi="Times New Roman" w:cs="Times New Roman"/>
          <w:sz w:val="28"/>
          <w:szCs w:val="28"/>
        </w:rPr>
        <w:t>подгрупповые.</w:t>
      </w:r>
    </w:p>
    <w:p w14:paraId="01A24D6A" w14:textId="77777777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ACBA01" w14:textId="4A809CFF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213">
        <w:rPr>
          <w:rFonts w:ascii="Times New Roman" w:hAnsi="Times New Roman" w:cs="Times New Roman"/>
          <w:b/>
          <w:bCs/>
          <w:sz w:val="28"/>
          <w:szCs w:val="28"/>
        </w:rPr>
        <w:t>6. Участники образовательной деятельности ГКП, их права и обязанности</w:t>
      </w:r>
    </w:p>
    <w:p w14:paraId="4313B309" w14:textId="77777777" w:rsidR="004A1213" w:rsidRP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687D60" w14:textId="61AA02C7" w:rsidR="004A1213" w:rsidRPr="004A1213" w:rsidRDefault="004A1213" w:rsidP="004A12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6.1. Участниками образовательных отношений в ДОУ являются воспитанники, их родители (представители), работники детского сада (педагогический, административный, учебно-вспомогательный и обслуживающий персонал).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6.2. Права, социальные гарантии и обязанности педагогических работников, занятых в работе с детьми групп кратковременного пребывания, регулируются законодательством Российской Федерации, Уставом ДОУ, локальным актом, регламентирующим деятельность группы кратковременного пребывания, трудовым договором, определяющим функциональные обязанности работников детского сада.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6.3. Права и обязанности родителей (законных представителей) определяются Уставом ДОУ, локальным актом, регламентирующим деятельность группы кратковременного пребывания, договором, определяющим взаимоотношения родителей и дошкольного образовательного учреждения.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 xml:space="preserve">6.4. Управление деятельностью группы кратковременного пребывания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213">
        <w:rPr>
          <w:rFonts w:ascii="Times New Roman" w:hAnsi="Times New Roman" w:cs="Times New Roman"/>
          <w:sz w:val="28"/>
          <w:szCs w:val="28"/>
        </w:rPr>
        <w:t>осуществляется заведующим ДОУ.</w:t>
      </w:r>
    </w:p>
    <w:p w14:paraId="7ED95A7A" w14:textId="77777777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9E8A84" w14:textId="7370FBA5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213">
        <w:rPr>
          <w:rFonts w:ascii="Times New Roman" w:hAnsi="Times New Roman" w:cs="Times New Roman"/>
          <w:b/>
          <w:bCs/>
          <w:sz w:val="28"/>
          <w:szCs w:val="28"/>
        </w:rPr>
        <w:t>7. Финансовое обеспечение функционирования группы кратковременного пребывания</w:t>
      </w:r>
    </w:p>
    <w:p w14:paraId="5072D690" w14:textId="77777777" w:rsidR="004A1213" w:rsidRP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34BE18" w14:textId="00B8BDA6" w:rsidR="004A1213" w:rsidRPr="004A1213" w:rsidRDefault="004A1213" w:rsidP="004A12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7.1. Финансовое обеспечение деятельности детского сада осуществляется в соответствии с законодательством Российской Федерации.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7.2. Дошкольное образовательное учреждение вправе привлекать в порядке, установленном законодательством Российской Федерации, дополнительные финансовые средства за счет предоставления платных дополнительных образовательных и иных предусмотренных Уставом услуг, а также за счет добровольных пожертвований и целевых взносов физических и (или) юридических лиц, в том числе иностранных граждан и (или) иностранных юридических лиц.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7.3. Финансовые и материальные средства ДОУ, закрепленные за ним Учредителем, используются учреждением в соответствии с Уставом и изъятию не подлежат, если иное не предусмотрено законодательством Российской Федерации.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7.4. При организации питания детей в группах кратковременного пребывания с родителей (законных представителей) воспитанников может взиматься родительская плата.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7.5. Расчет родительской платы производится с учетом фактических расходов учреждения на питание детей данной группы, кратности приема пищи, которая определяется временем пребывания детей и режимом работы ГКП (завтрак или обед, полдник, другие варианты), количества дней посещения.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 xml:space="preserve">7.6. Взимание платы за содержание детей в группах кратковременного пребывания, зачисление, сохранение места и отчисление детей из групп производятся в соответствии с законодательством Российской Федерации, локальными нормативными актами, а также на основании Устава ДОУ. </w:t>
      </w:r>
    </w:p>
    <w:p w14:paraId="0010DAAD" w14:textId="77777777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6D9E40" w14:textId="21A1BE18" w:rsid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213">
        <w:rPr>
          <w:rFonts w:ascii="Times New Roman" w:hAnsi="Times New Roman" w:cs="Times New Roman"/>
          <w:b/>
          <w:bCs/>
          <w:sz w:val="28"/>
          <w:szCs w:val="28"/>
        </w:rPr>
        <w:t>8. Заключительные положения</w:t>
      </w:r>
    </w:p>
    <w:p w14:paraId="55066EBE" w14:textId="77777777" w:rsidR="004A1213" w:rsidRPr="004A1213" w:rsidRDefault="004A1213" w:rsidP="004A12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5CB6B9" w14:textId="2B26574F" w:rsidR="004A1213" w:rsidRPr="004A1213" w:rsidRDefault="004A1213" w:rsidP="004A12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8.1. Настоящее Положение о группе кратковременного пребывания в ДОУ является локальным нормативным актом ДОУ, принимается на Педагогическом совете и утверждается (либо вводится в действие) приказом заведующего дошкольным образовательным учреждением.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8.2. Все изменения и дополнения, вносимые в данное Положение, оформляются в письменной форме в соответствии действующим законодательством Российской Федерации.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>8.3. Настоящее Положение принимается на неопределенный срок. Изменения и дополнения к ним принимаются в порядке, предусмотренном п.8.1. настоящего Положения.</w:t>
      </w:r>
      <w:r w:rsidRPr="004A1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1213">
        <w:rPr>
          <w:rFonts w:ascii="Times New Roman" w:hAnsi="Times New Roman" w:cs="Times New Roman"/>
          <w:sz w:val="28"/>
          <w:szCs w:val="28"/>
        </w:rPr>
        <w:t xml:space="preserve"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 </w:t>
      </w:r>
    </w:p>
    <w:p w14:paraId="093E697F" w14:textId="77777777" w:rsidR="004A1213" w:rsidRPr="006D03DA" w:rsidRDefault="004A1213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A1213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560A12"/>
    <w:multiLevelType w:val="multilevel"/>
    <w:tmpl w:val="299E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970AFD"/>
    <w:multiLevelType w:val="multilevel"/>
    <w:tmpl w:val="8E48D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4811EB"/>
    <w:multiLevelType w:val="multilevel"/>
    <w:tmpl w:val="2B46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3D491C"/>
    <w:multiLevelType w:val="multilevel"/>
    <w:tmpl w:val="05A8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253175"/>
    <w:multiLevelType w:val="multilevel"/>
    <w:tmpl w:val="2C865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FB2818"/>
    <w:multiLevelType w:val="multilevel"/>
    <w:tmpl w:val="A23EC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4B1067"/>
    <w:multiLevelType w:val="multilevel"/>
    <w:tmpl w:val="F3AA4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6201E1E"/>
    <w:multiLevelType w:val="multilevel"/>
    <w:tmpl w:val="399A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9AF33E4"/>
    <w:multiLevelType w:val="multilevel"/>
    <w:tmpl w:val="EB4ED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18144408">
    <w:abstractNumId w:val="9"/>
  </w:num>
  <w:num w:numId="2" w16cid:durableId="816846100">
    <w:abstractNumId w:val="3"/>
  </w:num>
  <w:num w:numId="3" w16cid:durableId="1335376597">
    <w:abstractNumId w:val="8"/>
  </w:num>
  <w:num w:numId="4" w16cid:durableId="708184029">
    <w:abstractNumId w:val="13"/>
  </w:num>
  <w:num w:numId="5" w16cid:durableId="1425498546">
    <w:abstractNumId w:val="2"/>
  </w:num>
  <w:num w:numId="6" w16cid:durableId="77023786">
    <w:abstractNumId w:val="0"/>
  </w:num>
  <w:num w:numId="7" w16cid:durableId="1816530294">
    <w:abstractNumId w:val="15"/>
  </w:num>
  <w:num w:numId="8" w16cid:durableId="289870571">
    <w:abstractNumId w:val="4"/>
  </w:num>
  <w:num w:numId="9" w16cid:durableId="370033698">
    <w:abstractNumId w:val="17"/>
  </w:num>
  <w:num w:numId="10" w16cid:durableId="1463233370">
    <w:abstractNumId w:val="5"/>
  </w:num>
  <w:num w:numId="11" w16cid:durableId="1782021866">
    <w:abstractNumId w:val="11"/>
  </w:num>
  <w:num w:numId="12" w16cid:durableId="864103442">
    <w:abstractNumId w:val="14"/>
  </w:num>
  <w:num w:numId="13" w16cid:durableId="217714565">
    <w:abstractNumId w:val="1"/>
  </w:num>
  <w:num w:numId="14" w16cid:durableId="1470628738">
    <w:abstractNumId w:val="16"/>
  </w:num>
  <w:num w:numId="15" w16cid:durableId="1273828880">
    <w:abstractNumId w:val="12"/>
  </w:num>
  <w:num w:numId="16" w16cid:durableId="147945674">
    <w:abstractNumId w:val="7"/>
  </w:num>
  <w:num w:numId="17" w16cid:durableId="1833056898">
    <w:abstractNumId w:val="6"/>
  </w:num>
  <w:num w:numId="18" w16cid:durableId="2482691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7DC"/>
    <w:rsid w:val="001B21C6"/>
    <w:rsid w:val="002A111B"/>
    <w:rsid w:val="002D44EF"/>
    <w:rsid w:val="003108CC"/>
    <w:rsid w:val="003C003D"/>
    <w:rsid w:val="004A1213"/>
    <w:rsid w:val="005555C4"/>
    <w:rsid w:val="006D03DA"/>
    <w:rsid w:val="00877A92"/>
    <w:rsid w:val="00AC05AC"/>
    <w:rsid w:val="00B47DAF"/>
    <w:rsid w:val="00BE77DC"/>
    <w:rsid w:val="00C5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4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node\2163" TargetMode="External"/><Relationship Id="rId5" Type="http://schemas.openxmlformats.org/officeDocument/2006/relationships/hyperlink" Target="file:///C:\node\21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2499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Heda</cp:lastModifiedBy>
  <cp:revision>6</cp:revision>
  <dcterms:created xsi:type="dcterms:W3CDTF">2024-01-17T14:23:00Z</dcterms:created>
  <dcterms:modified xsi:type="dcterms:W3CDTF">2024-01-28T05:33:00Z</dcterms:modified>
</cp:coreProperties>
</file>